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470C5E45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C51668">
        <w:rPr>
          <w:b/>
          <w:bCs/>
          <w:noProof/>
          <w:sz w:val="24"/>
        </w:rPr>
        <w:t>7</w:t>
      </w:r>
      <w:r w:rsidR="007243F7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5084E" w:rsidRPr="0015084E">
        <w:rPr>
          <w:b/>
          <w:bCs/>
          <w:i/>
          <w:noProof/>
          <w:sz w:val="28"/>
        </w:rPr>
        <w:t>R2-2408977</w:t>
      </w:r>
    </w:p>
    <w:p w14:paraId="7CB45193" w14:textId="47A897EF" w:rsidR="001E41F3" w:rsidRDefault="00C049E1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04230" w:rsidRPr="00D73CAB">
        <w:rPr>
          <w:b/>
          <w:noProof/>
          <w:sz w:val="24"/>
        </w:rPr>
        <w:t xml:space="preserve">, </w:t>
      </w:r>
      <w:r w:rsidR="003711EC">
        <w:rPr>
          <w:b/>
          <w:noProof/>
          <w:sz w:val="24"/>
        </w:rPr>
        <w:t>China</w:t>
      </w:r>
      <w:r w:rsidR="00104230" w:rsidRPr="00D73CAB">
        <w:rPr>
          <w:b/>
          <w:noProof/>
          <w:sz w:val="24"/>
        </w:rPr>
        <w:t xml:space="preserve">, </w:t>
      </w:r>
      <w:r w:rsidR="000E5B02">
        <w:rPr>
          <w:b/>
          <w:noProof/>
          <w:sz w:val="24"/>
        </w:rPr>
        <w:t>14</w:t>
      </w:r>
      <w:r w:rsidR="00104230" w:rsidRPr="00D73CAB">
        <w:rPr>
          <w:b/>
          <w:noProof/>
          <w:sz w:val="24"/>
        </w:rPr>
        <w:t xml:space="preserve"> – </w:t>
      </w:r>
      <w:r w:rsidR="000E5B02">
        <w:rPr>
          <w:b/>
          <w:noProof/>
          <w:sz w:val="24"/>
        </w:rPr>
        <w:t>18</w:t>
      </w:r>
      <w:r w:rsidR="00104230" w:rsidRPr="00D73CAB">
        <w:rPr>
          <w:b/>
          <w:noProof/>
          <w:sz w:val="24"/>
        </w:rPr>
        <w:t xml:space="preserve"> </w:t>
      </w:r>
      <w:r w:rsidR="000E5B02">
        <w:rPr>
          <w:b/>
          <w:noProof/>
          <w:sz w:val="24"/>
        </w:rPr>
        <w:t>October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54C6B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61B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67B3E4" w:rsidR="001E41F3" w:rsidRPr="00CD1F4B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F4B" w:rsidRPr="00CD1F4B">
                <w:rPr>
                  <w:b/>
                  <w:noProof/>
                  <w:sz w:val="28"/>
                </w:rPr>
                <w:t>5065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812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5DAA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F10D6" w:rsidR="001E41F3" w:rsidRDefault="000D3E85">
            <w:pPr>
              <w:pStyle w:val="CRCoverPage"/>
              <w:spacing w:after="0"/>
              <w:ind w:left="100"/>
              <w:rPr>
                <w:noProof/>
              </w:rPr>
            </w:pPr>
            <w:r w:rsidRPr="000D3E85">
              <w:t>Supporting R17 early implementation of R18 measurement gap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EB530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D664C7">
              <w:t>, Nokia Shanghai Bell</w:t>
            </w:r>
            <w:r w:rsidR="004D0DEC">
              <w:t>, Ericsson, ZTE Corporation, BT Plc.</w:t>
            </w:r>
            <w:r w:rsidR="00E867D3">
              <w:t>, Telecom Italia</w:t>
            </w:r>
            <w:r w:rsidR="00830DC0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11D63" w:rsidR="001E41F3" w:rsidRDefault="009E0313">
            <w:pPr>
              <w:pStyle w:val="CRCoverPage"/>
              <w:spacing w:after="0"/>
              <w:ind w:left="100"/>
              <w:rPr>
                <w:noProof/>
              </w:rPr>
            </w:pPr>
            <w:r w:rsidRPr="009E0313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E3BDBE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57F3A">
              <w:t>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7B3B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08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16EBE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7F3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94F70" w14:textId="627E3874" w:rsidR="00475DDB" w:rsidRDefault="00475DDB" w:rsidP="00475DD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Rel-18 measurement gap enhancements were added to TS 3</w:t>
            </w:r>
            <w:r w:rsidR="00AF375E">
              <w:rPr>
                <w:noProof/>
              </w:rPr>
              <w:t>8</w:t>
            </w:r>
            <w:r>
              <w:rPr>
                <w:noProof/>
              </w:rPr>
              <w:t>.331 in the CR</w:t>
            </w:r>
            <w:r w:rsidR="00AF375E">
              <w:rPr>
                <w:noProof/>
              </w:rPr>
              <w:t>s</w:t>
            </w:r>
            <w:r>
              <w:rPr>
                <w:noProof/>
              </w:rPr>
              <w:t xml:space="preserve"> 4</w:t>
            </w:r>
            <w:r w:rsidR="0056744C">
              <w:rPr>
                <w:noProof/>
              </w:rPr>
              <w:t>51</w:t>
            </w:r>
            <w:r w:rsidR="008B65CE">
              <w:rPr>
                <w:noProof/>
              </w:rPr>
              <w:t>0</w:t>
            </w:r>
            <w:r>
              <w:rPr>
                <w:noProof/>
              </w:rPr>
              <w:t xml:space="preserve"> (</w:t>
            </w:r>
            <w:r w:rsidR="008B65CE" w:rsidRPr="008B65CE">
              <w:rPr>
                <w:noProof/>
              </w:rPr>
              <w:t>R2-2313676</w:t>
            </w:r>
            <w:r w:rsidR="008B65CE">
              <w:rPr>
                <w:noProof/>
              </w:rPr>
              <w:t xml:space="preserve"> [</w:t>
            </w:r>
            <w:r w:rsidR="004D4403">
              <w:rPr>
                <w:noProof/>
              </w:rPr>
              <w:t xml:space="preserve">relevant aspect covered by </w:t>
            </w:r>
            <w:r w:rsidR="004D4403" w:rsidRPr="004D4403">
              <w:rPr>
                <w:noProof/>
              </w:rPr>
              <w:t>R2-2311897</w:t>
            </w:r>
            <w:r w:rsidR="008B65CE">
              <w:rPr>
                <w:noProof/>
              </w:rPr>
              <w:t>]</w:t>
            </w:r>
            <w:r>
              <w:rPr>
                <w:noProof/>
              </w:rPr>
              <w:t>)</w:t>
            </w:r>
            <w:r w:rsidR="00E01843">
              <w:rPr>
                <w:noProof/>
              </w:rPr>
              <w:t xml:space="preserve"> and </w:t>
            </w:r>
            <w:r w:rsidR="000B0505">
              <w:rPr>
                <w:noProof/>
              </w:rPr>
              <w:t>4</w:t>
            </w:r>
            <w:r w:rsidR="00EB3C0C">
              <w:rPr>
                <w:noProof/>
              </w:rPr>
              <w:t>063</w:t>
            </w:r>
            <w:r w:rsidR="000B0505">
              <w:rPr>
                <w:noProof/>
              </w:rPr>
              <w:t>r</w:t>
            </w:r>
            <w:r w:rsidR="00EB3C0C">
              <w:rPr>
                <w:noProof/>
              </w:rPr>
              <w:t>6</w:t>
            </w:r>
            <w:r w:rsidR="000B0505">
              <w:rPr>
                <w:noProof/>
              </w:rPr>
              <w:t xml:space="preserve"> (R2-</w:t>
            </w:r>
            <w:r w:rsidR="000B0505" w:rsidRPr="000B0505">
              <w:rPr>
                <w:noProof/>
              </w:rPr>
              <w:t>2313625</w:t>
            </w:r>
            <w:r w:rsidR="000B0505">
              <w:rPr>
                <w:noProof/>
              </w:rPr>
              <w:t>)</w:t>
            </w:r>
            <w:r>
              <w:rPr>
                <w:noProof/>
              </w:rPr>
              <w:t>. Later, RAN4 sent an LS to RAN2 in R2-2407930 (R4-2413936) to request early implementation of the feature</w:t>
            </w:r>
            <w:r w:rsidR="003B79CE">
              <w:rPr>
                <w:noProof/>
              </w:rPr>
              <w:t xml:space="preserve"> associated with</w:t>
            </w:r>
            <w:r>
              <w:rPr>
                <w:noProof/>
              </w:rPr>
              <w:t xml:space="preserve"> </w:t>
            </w:r>
            <w:r w:rsidR="003B79CE" w:rsidRPr="003B79CE">
              <w:rPr>
                <w:i/>
                <w:iCs/>
                <w:noProof/>
              </w:rPr>
              <w:t>nr-NeedForInterruptionReport-r18</w:t>
            </w:r>
            <w:r>
              <w:rPr>
                <w:noProof/>
              </w:rPr>
              <w:t xml:space="preserve">, starting from Rel-17. </w:t>
            </w:r>
          </w:p>
          <w:p w14:paraId="708AA7DE" w14:textId="7F6719D9" w:rsidR="001E41F3" w:rsidRDefault="00475DDB" w:rsidP="00475DD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To support early implementation of this feature, the corresponding CR</w:t>
            </w:r>
            <w:r w:rsidR="000B0505">
              <w:rPr>
                <w:noProof/>
              </w:rPr>
              <w:t>s</w:t>
            </w:r>
            <w:r>
              <w:rPr>
                <w:noProof/>
              </w:rPr>
              <w:t xml:space="preserve"> adding the feature need to be captured in Annex </w:t>
            </w:r>
            <w:r w:rsidR="00091B9C">
              <w:rPr>
                <w:noProof/>
              </w:rPr>
              <w:t>C</w:t>
            </w:r>
            <w:r>
              <w:rPr>
                <w:noProof/>
              </w:rPr>
              <w:t xml:space="preserve"> </w:t>
            </w:r>
            <w:r w:rsidR="00091B9C">
              <w:rPr>
                <w:noProof/>
              </w:rPr>
              <w:t xml:space="preserve">of the specification </w:t>
            </w:r>
            <w:r>
              <w:rPr>
                <w:noProof/>
              </w:rPr>
              <w:t>(</w:t>
            </w:r>
            <w:r w:rsidR="00F57F3A" w:rsidRPr="00F57F3A">
              <w:rPr>
                <w:noProof/>
              </w:rPr>
              <w:t>List of CRs Containing Early Implementable Features and Corrections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D401B" w14:textId="583EE967" w:rsidR="00FD48F8" w:rsidRDefault="00FD48F8" w:rsidP="00FD48F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583DE1">
              <w:rPr>
                <w:noProof/>
              </w:rPr>
              <w:t>the CR</w:t>
            </w:r>
            <w:r w:rsidR="007305E1">
              <w:rPr>
                <w:noProof/>
              </w:rPr>
              <w:t>s</w:t>
            </w:r>
            <w:r w:rsidRPr="00583DE1">
              <w:rPr>
                <w:noProof/>
              </w:rPr>
              <w:t xml:space="preserve"> </w:t>
            </w:r>
            <w:r w:rsidR="007305E1" w:rsidRPr="007305E1">
              <w:rPr>
                <w:noProof/>
              </w:rPr>
              <w:t>4510</w:t>
            </w:r>
            <w:r w:rsidR="007305E1">
              <w:rPr>
                <w:noProof/>
              </w:rPr>
              <w:t xml:space="preserve"> and </w:t>
            </w:r>
            <w:r w:rsidRPr="00583DE1">
              <w:rPr>
                <w:noProof/>
              </w:rPr>
              <w:t>4</w:t>
            </w:r>
            <w:r w:rsidR="008C270E">
              <w:rPr>
                <w:noProof/>
              </w:rPr>
              <w:t>063</w:t>
            </w:r>
            <w:r w:rsidRPr="00583DE1">
              <w:rPr>
                <w:noProof/>
              </w:rPr>
              <w:t>r6</w:t>
            </w:r>
            <w:r>
              <w:rPr>
                <w:noProof/>
              </w:rPr>
              <w:t xml:space="preserve"> to the </w:t>
            </w:r>
            <w:r w:rsidR="00F57F3A" w:rsidRPr="00F57F3A">
              <w:rPr>
                <w:noProof/>
              </w:rPr>
              <w:t>List of CRs Containing Early Implementable Features and Corrections</w:t>
            </w:r>
            <w:r>
              <w:rPr>
                <w:noProof/>
              </w:rPr>
              <w:t xml:space="preserve"> in Table </w:t>
            </w:r>
            <w:r w:rsidR="00E606EB">
              <w:rPr>
                <w:noProof/>
              </w:rPr>
              <w:t>C</w:t>
            </w:r>
            <w:r>
              <w:rPr>
                <w:noProof/>
              </w:rPr>
              <w:t xml:space="preserve">-1 of Annex </w:t>
            </w:r>
            <w:r w:rsidR="00E606EB">
              <w:rPr>
                <w:noProof/>
              </w:rPr>
              <w:t>C</w:t>
            </w:r>
            <w:r>
              <w:rPr>
                <w:noProof/>
              </w:rPr>
              <w:t xml:space="preserve"> and capture that the CR</w:t>
            </w:r>
            <w:r w:rsidR="00E606EB">
              <w:rPr>
                <w:noProof/>
              </w:rPr>
              <w:t>s</w:t>
            </w:r>
            <w:r>
              <w:rPr>
                <w:noProof/>
              </w:rPr>
              <w:t xml:space="preserve"> can be implemented starting from Rel-17.</w:t>
            </w:r>
          </w:p>
          <w:p w14:paraId="070B8BCC" w14:textId="180D000D" w:rsidR="00BD326A" w:rsidRDefault="00BD326A" w:rsidP="00FD48F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806733">
              <w:rPr>
                <w:noProof/>
              </w:rPr>
              <w:t xml:space="preserve">a </w:t>
            </w:r>
            <w:r>
              <w:rPr>
                <w:noProof/>
              </w:rPr>
              <w:t xml:space="preserve">Rel-17 UE supporting early implementation of the </w:t>
            </w:r>
            <w:r w:rsidR="005B4C41">
              <w:rPr>
                <w:noProof/>
              </w:rPr>
              <w:t xml:space="preserve">Rel-18 MGE features must </w:t>
            </w:r>
            <w:r w:rsidR="00806733">
              <w:rPr>
                <w:noProof/>
              </w:rPr>
              <w:t xml:space="preserve">simultaneously </w:t>
            </w:r>
            <w:r w:rsidR="005B4C41">
              <w:rPr>
                <w:noProof/>
              </w:rPr>
              <w:t>support the relevant aspects of both CRs 4510 and 4</w:t>
            </w:r>
            <w:r w:rsidR="008C270E">
              <w:rPr>
                <w:noProof/>
              </w:rPr>
              <w:t>063</w:t>
            </w:r>
            <w:r w:rsidR="005B4C41">
              <w:rPr>
                <w:noProof/>
              </w:rPr>
              <w:t>r6.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3F419776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C1BDC">
              <w:rPr>
                <w:noProof/>
              </w:rPr>
              <w:t>Measurements without gap with/without interruption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57E6F57B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252F9F">
              <w:rPr>
                <w:noProof/>
              </w:rPr>
              <w:t xml:space="preserve"> there is no inter-operability issue expected; however, a Rel-17 UE would not support the Rel-18 MGE feature by early implementation.</w:t>
            </w:r>
          </w:p>
          <w:p w14:paraId="31C656EC" w14:textId="1C62BB30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B5377A">
              <w:rPr>
                <w:noProof/>
              </w:rPr>
              <w:t xml:space="preserve"> there is no inter-operability issue expected.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21AD3" w:rsidR="001E41F3" w:rsidRDefault="007B61B3">
            <w:pPr>
              <w:pStyle w:val="CRCoverPage"/>
              <w:spacing w:after="0"/>
              <w:ind w:left="100"/>
              <w:rPr>
                <w:noProof/>
              </w:rPr>
            </w:pPr>
            <w:r w:rsidRPr="00FF3AB7">
              <w:rPr>
                <w:noProof/>
              </w:rPr>
              <w:t xml:space="preserve">Rel-17 UE will not be able to support Rel-18 MGE feature </w:t>
            </w:r>
            <w:r w:rsidR="003B79CE">
              <w:rPr>
                <w:noProof/>
              </w:rPr>
              <w:t xml:space="preserve">associated with </w:t>
            </w:r>
            <w:r w:rsidR="003B79CE" w:rsidRPr="003B79CE">
              <w:rPr>
                <w:i/>
                <w:iCs/>
                <w:noProof/>
              </w:rPr>
              <w:t>nr-NeedForInterruptionReport-r18</w:t>
            </w:r>
            <w:r w:rsidR="003B79CE" w:rsidRPr="003B79CE">
              <w:rPr>
                <w:noProof/>
              </w:rPr>
              <w:t xml:space="preserve"> </w:t>
            </w:r>
            <w:r w:rsidRPr="00FF3AB7">
              <w:rPr>
                <w:noProof/>
              </w:rPr>
              <w:t>by early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9930C" w:rsidR="001E41F3" w:rsidRDefault="00EC2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F39F4" w:rsidR="001E41F3" w:rsidRDefault="0056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1F257A" w:rsidR="001E41F3" w:rsidRDefault="0056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ED7902" w:rsidR="001E41F3" w:rsidRDefault="0056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925ED19" w14:textId="77777777" w:rsidR="008F34BB" w:rsidRPr="000B7163" w:rsidRDefault="008F34BB" w:rsidP="008F34BB">
      <w:pPr>
        <w:pStyle w:val="Heading8"/>
      </w:pPr>
      <w:r w:rsidRPr="000B7163">
        <w:t>Annex C (normative):</w:t>
      </w:r>
      <w:r w:rsidRPr="000B7163">
        <w:tab/>
        <w:t>List of CRs Containing Early Implementable Features and Corrections</w:t>
      </w:r>
    </w:p>
    <w:p w14:paraId="6F05D702" w14:textId="77777777" w:rsidR="008F34BB" w:rsidRPr="000B7163" w:rsidRDefault="008F34BB" w:rsidP="008F34BB">
      <w:r w:rsidRPr="000B7163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0B7163">
        <w:t>Rel</w:t>
      </w:r>
      <w:proofErr w:type="spellEnd"/>
      <w:r w:rsidRPr="000B7163">
        <w:t>-N will not cause interoperability issues").</w:t>
      </w:r>
    </w:p>
    <w:p w14:paraId="4E165C64" w14:textId="77777777" w:rsidR="008F34BB" w:rsidRPr="000B7163" w:rsidRDefault="008F34BB" w:rsidP="008F34BB">
      <w:pPr>
        <w:pStyle w:val="TH"/>
      </w:pPr>
      <w:r w:rsidRPr="000B7163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8F34BB" w:rsidRPr="000B7163" w14:paraId="6505399B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E33B20" w14:textId="77777777" w:rsidR="008F34BB" w:rsidRPr="000B7163" w:rsidRDefault="008F34BB" w:rsidP="00194B4F">
            <w:pPr>
              <w:pStyle w:val="TAH"/>
              <w:rPr>
                <w:lang w:eastAsia="sv-SE"/>
              </w:rPr>
            </w:pPr>
            <w:proofErr w:type="spellStart"/>
            <w:r w:rsidRPr="000B7163">
              <w:rPr>
                <w:lang w:eastAsia="sv-SE"/>
              </w:rPr>
              <w:lastRenderedPageBreak/>
              <w:t>TDoc</w:t>
            </w:r>
            <w:proofErr w:type="spellEnd"/>
            <w:r w:rsidRPr="000B7163">
              <w:rPr>
                <w:lang w:eastAsia="sv-SE"/>
              </w:rPr>
              <w:t xml:space="preserve"> Number (RP-</w:t>
            </w:r>
            <w:proofErr w:type="spellStart"/>
            <w:r w:rsidRPr="000B7163">
              <w:rPr>
                <w:lang w:eastAsia="sv-SE"/>
              </w:rPr>
              <w:t>xxxxxx</w:t>
            </w:r>
            <w:proofErr w:type="spellEnd"/>
            <w:r w:rsidRPr="000B7163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600974" w14:textId="77777777" w:rsidR="008F34BB" w:rsidRPr="000B7163" w:rsidRDefault="008F34BB" w:rsidP="00194B4F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575DEA" w14:textId="77777777" w:rsidR="008F34BB" w:rsidRPr="000B7163" w:rsidRDefault="008F34BB" w:rsidP="00194B4F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BAAB62" w14:textId="77777777" w:rsidR="008F34BB" w:rsidRPr="000B7163" w:rsidRDefault="008F34BB" w:rsidP="00194B4F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4D8C1F" w14:textId="77777777" w:rsidR="008F34BB" w:rsidRPr="000B7163" w:rsidRDefault="008F34BB" w:rsidP="00194B4F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t>Additional Information</w:t>
            </w:r>
          </w:p>
        </w:tc>
      </w:tr>
      <w:tr w:rsidR="008F34BB" w:rsidRPr="000B7163" w14:paraId="06A488BF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DFEE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612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487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16FD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0E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5441CE40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C0F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7FE3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0BC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CE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11F6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516B48C1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CD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986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4D3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71D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927B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Early implementation part is referring to the aspect covered by</w:t>
            </w:r>
          </w:p>
          <w:p w14:paraId="5C76743D" w14:textId="77777777" w:rsidR="008F34BB" w:rsidRPr="000B7163" w:rsidRDefault="008F34BB" w:rsidP="00194B4F">
            <w:pPr>
              <w:pStyle w:val="TAL"/>
              <w:ind w:left="317" w:hanging="317"/>
              <w:rPr>
                <w:lang w:eastAsia="sv-SE"/>
              </w:rPr>
            </w:pPr>
            <w:r w:rsidRPr="000B7163">
              <w:rPr>
                <w:lang w:eastAsia="sv-SE"/>
              </w:rPr>
              <w:t>-</w:t>
            </w:r>
            <w:r w:rsidRPr="000B7163">
              <w:tab/>
            </w:r>
            <w:r w:rsidRPr="000B7163">
              <w:rPr>
                <w:lang w:eastAsia="sv-SE"/>
              </w:rPr>
              <w:t>R2-2006203: Extension of CSI-RS capabilities per codebook type</w:t>
            </w:r>
          </w:p>
          <w:p w14:paraId="4756363B" w14:textId="77777777" w:rsidR="008F34BB" w:rsidRPr="000B7163" w:rsidRDefault="008F34BB" w:rsidP="00194B4F">
            <w:pPr>
              <w:pStyle w:val="TAL"/>
              <w:ind w:left="317" w:hanging="317"/>
              <w:rPr>
                <w:lang w:eastAsia="sv-SE"/>
              </w:rPr>
            </w:pPr>
            <w:r w:rsidRPr="000B7163">
              <w:rPr>
                <w:lang w:eastAsia="sv-SE"/>
              </w:rPr>
              <w:t>-</w:t>
            </w:r>
            <w:r w:rsidRPr="000B7163">
              <w:tab/>
            </w:r>
            <w:r w:rsidRPr="000B7163">
              <w:rPr>
                <w:lang w:eastAsia="sv-SE"/>
              </w:rPr>
              <w:t xml:space="preserve">R2-2006360: </w:t>
            </w:r>
            <w:proofErr w:type="spellStart"/>
            <w:r w:rsidRPr="000B7163">
              <w:rPr>
                <w:lang w:eastAsia="sv-SE"/>
              </w:rPr>
              <w:t>Intraband</w:t>
            </w:r>
            <w:proofErr w:type="spellEnd"/>
            <w:r w:rsidRPr="000B7163">
              <w:rPr>
                <w:lang w:eastAsia="sv-SE"/>
              </w:rPr>
              <w:t xml:space="preserve"> EN_DC power class expansion for 29 dBm</w:t>
            </w:r>
          </w:p>
        </w:tc>
      </w:tr>
      <w:tr w:rsidR="008F34BB" w:rsidRPr="000B7163" w14:paraId="730758A4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ED5B" w14:textId="77777777" w:rsidR="008F34BB" w:rsidRPr="000B7163" w:rsidRDefault="008F34BB" w:rsidP="00194B4F">
            <w:pPr>
              <w:pStyle w:val="TAL"/>
            </w:pPr>
            <w:r w:rsidRPr="000B7163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7C5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654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FFBF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03F4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3AB01A8B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3D6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rPr>
                <w:rFonts w:eastAsia="SimSu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71C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rPr>
                <w:rFonts w:eastAsia="SimSu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FC70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rPr>
                <w:rFonts w:eastAsia="SimSu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4AD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51D4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0FFD02B6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8F6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D43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6084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4E1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B3A8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1C95BC03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8F3" w14:textId="77777777" w:rsidR="008F34BB" w:rsidRPr="000B7163" w:rsidRDefault="008F34BB" w:rsidP="00194B4F">
            <w:pPr>
              <w:pStyle w:val="TAL"/>
            </w:pPr>
            <w:r w:rsidRPr="000B7163">
              <w:t xml:space="preserve">RP-201190: Introduction of </w:t>
            </w:r>
            <w:proofErr w:type="spellStart"/>
            <w:r w:rsidRPr="000B7163">
              <w:t>eCall</w:t>
            </w:r>
            <w:proofErr w:type="spellEnd"/>
            <w:r w:rsidRPr="000B7163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7241" w14:textId="77777777" w:rsidR="008F34BB" w:rsidRPr="000B7163" w:rsidRDefault="008F34BB" w:rsidP="00194B4F">
            <w:pPr>
              <w:pStyle w:val="TAL"/>
            </w:pPr>
            <w:r w:rsidRPr="000B7163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ABE" w14:textId="77777777" w:rsidR="008F34BB" w:rsidRPr="000B7163" w:rsidRDefault="008F34BB" w:rsidP="00194B4F">
            <w:pPr>
              <w:pStyle w:val="TAL"/>
            </w:pPr>
            <w:r w:rsidRPr="000B716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0C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9F64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6AE9F557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C28" w14:textId="77777777" w:rsidR="008F34BB" w:rsidRPr="000B7163" w:rsidRDefault="008F34BB" w:rsidP="00194B4F">
            <w:pPr>
              <w:pStyle w:val="TAL"/>
            </w:pPr>
            <w:r w:rsidRPr="000B7163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E5CC" w14:textId="77777777" w:rsidR="008F34BB" w:rsidRPr="000B7163" w:rsidRDefault="008F34BB" w:rsidP="00194B4F">
            <w:pPr>
              <w:pStyle w:val="TAL"/>
            </w:pPr>
            <w:r w:rsidRPr="000B7163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FBB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A62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DD4F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74D62CCF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FC0C" w14:textId="77777777" w:rsidR="008F34BB" w:rsidRPr="000B7163" w:rsidRDefault="008F34BB" w:rsidP="00194B4F">
            <w:pPr>
              <w:pStyle w:val="TAL"/>
            </w:pPr>
            <w:r w:rsidRPr="000B7163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3280" w14:textId="77777777" w:rsidR="008F34BB" w:rsidRPr="000B7163" w:rsidRDefault="008F34BB" w:rsidP="00194B4F">
            <w:pPr>
              <w:pStyle w:val="TAL"/>
            </w:pPr>
            <w:r w:rsidRPr="000B7163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1FAF" w14:textId="77777777" w:rsidR="008F34BB" w:rsidRPr="000B7163" w:rsidRDefault="008F34BB" w:rsidP="00194B4F">
            <w:pPr>
              <w:pStyle w:val="TAL"/>
            </w:pPr>
            <w:r w:rsidRPr="000B716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57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4F6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21403D9B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DD8" w14:textId="77777777" w:rsidR="008F34BB" w:rsidRPr="000B7163" w:rsidRDefault="008F34BB" w:rsidP="00194B4F">
            <w:pPr>
              <w:pStyle w:val="TAL"/>
            </w:pPr>
            <w:r w:rsidRPr="000B7163">
              <w:t xml:space="preserve">RP-213345: CR on 38.331 for introducing UE capability of </w:t>
            </w:r>
            <w:proofErr w:type="spellStart"/>
            <w:r w:rsidRPr="000B7163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6B62" w14:textId="77777777" w:rsidR="008F34BB" w:rsidRPr="000B7163" w:rsidRDefault="008F34BB" w:rsidP="00194B4F">
            <w:pPr>
              <w:pStyle w:val="TAL"/>
            </w:pPr>
            <w:r w:rsidRPr="000B7163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85E" w14:textId="77777777" w:rsidR="008F34BB" w:rsidRPr="000B7163" w:rsidRDefault="008F34BB" w:rsidP="00194B4F">
            <w:pPr>
              <w:pStyle w:val="TAL"/>
            </w:pPr>
            <w:r w:rsidRPr="000B716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A8DB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90B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15E87F40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295" w14:textId="77777777" w:rsidR="008F34BB" w:rsidRPr="000B7163" w:rsidRDefault="008F34BB" w:rsidP="00194B4F">
            <w:pPr>
              <w:pStyle w:val="TAL"/>
            </w:pPr>
            <w:r w:rsidRPr="000B7163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5EB6" w14:textId="77777777" w:rsidR="008F34BB" w:rsidRPr="000B7163" w:rsidRDefault="008F34BB" w:rsidP="00194B4F">
            <w:pPr>
              <w:pStyle w:val="TAL"/>
            </w:pPr>
            <w:r w:rsidRPr="000B7163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4B20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0C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E5C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7033C620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7512" w14:textId="77777777" w:rsidR="008F34BB" w:rsidRPr="000B7163" w:rsidRDefault="008F34BB" w:rsidP="00194B4F">
            <w:pPr>
              <w:pStyle w:val="TAL"/>
            </w:pPr>
            <w:r w:rsidRPr="000B7163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D91" w14:textId="77777777" w:rsidR="008F34BB" w:rsidRPr="000B7163" w:rsidRDefault="008F34BB" w:rsidP="00194B4F">
            <w:pPr>
              <w:pStyle w:val="TAL"/>
            </w:pPr>
            <w:r w:rsidRPr="000B7163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F32" w14:textId="77777777" w:rsidR="008F34BB" w:rsidRPr="000B7163" w:rsidRDefault="008F34BB" w:rsidP="00194B4F">
            <w:pPr>
              <w:pStyle w:val="TAL"/>
            </w:pPr>
            <w:r w:rsidRPr="000B716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41B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BB6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Early implementation part is referring to the aspect covered by:</w:t>
            </w:r>
          </w:p>
          <w:p w14:paraId="1155BF09" w14:textId="77777777" w:rsidR="008F34BB" w:rsidRPr="000B7163" w:rsidRDefault="008F34BB" w:rsidP="00194B4F">
            <w:pPr>
              <w:pStyle w:val="TAL"/>
              <w:ind w:left="317" w:hanging="317"/>
              <w:rPr>
                <w:lang w:eastAsia="sv-SE"/>
              </w:rPr>
            </w:pPr>
            <w:r w:rsidRPr="000B7163">
              <w:rPr>
                <w:lang w:eastAsia="sv-SE"/>
              </w:rPr>
              <w:t>-</w:t>
            </w:r>
            <w:r w:rsidRPr="000B7163">
              <w:tab/>
            </w:r>
            <w:r w:rsidRPr="000B7163">
              <w:rPr>
                <w:lang w:eastAsia="sv-SE"/>
              </w:rPr>
              <w:t>R2-2203898: Introduction of BCS4 and BCS5</w:t>
            </w:r>
          </w:p>
          <w:p w14:paraId="218E6E8C" w14:textId="77777777" w:rsidR="008F34BB" w:rsidRPr="000B7163" w:rsidRDefault="008F34BB" w:rsidP="00194B4F">
            <w:pPr>
              <w:pStyle w:val="TAL"/>
              <w:ind w:left="317" w:hanging="317"/>
              <w:rPr>
                <w:lang w:eastAsia="sv-SE"/>
              </w:rPr>
            </w:pPr>
            <w:r w:rsidRPr="000B7163">
              <w:rPr>
                <w:lang w:eastAsia="sv-SE"/>
              </w:rPr>
              <w:t>-</w:t>
            </w:r>
            <w:r w:rsidRPr="000B7163">
              <w:tab/>
            </w:r>
            <w:r w:rsidRPr="000B7163">
              <w:rPr>
                <w:lang w:eastAsia="sv-SE"/>
              </w:rPr>
              <w:t>R2-2203836: Introducing UE capability for power class 5 for FR2 FWA</w:t>
            </w:r>
          </w:p>
        </w:tc>
      </w:tr>
      <w:tr w:rsidR="008F34BB" w:rsidRPr="000B7163" w14:paraId="5B4151AC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E97" w14:textId="77777777" w:rsidR="008F34BB" w:rsidRPr="000B7163" w:rsidRDefault="008F34BB" w:rsidP="00194B4F">
            <w:pPr>
              <w:pStyle w:val="TAL"/>
            </w:pPr>
            <w:r w:rsidRPr="000B7163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F2A" w14:textId="77777777" w:rsidR="008F34BB" w:rsidRPr="000B7163" w:rsidRDefault="008F34BB" w:rsidP="00194B4F">
            <w:pPr>
              <w:pStyle w:val="TAL"/>
            </w:pPr>
            <w:r w:rsidRPr="000B7163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CC9A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E83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6FA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26ABAE9D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9AF" w14:textId="77777777" w:rsidR="008F34BB" w:rsidRPr="000B7163" w:rsidRDefault="008F34BB" w:rsidP="00194B4F">
            <w:pPr>
              <w:pStyle w:val="TAL"/>
            </w:pPr>
            <w:r w:rsidRPr="000B7163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457D" w14:textId="77777777" w:rsidR="008F34BB" w:rsidRPr="000B7163" w:rsidRDefault="008F34BB" w:rsidP="00194B4F">
            <w:pPr>
              <w:pStyle w:val="TAL"/>
            </w:pPr>
            <w:r w:rsidRPr="000B7163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A14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E78D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CE3D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49682F2C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7635" w14:textId="77777777" w:rsidR="008F34BB" w:rsidRPr="000B7163" w:rsidRDefault="008F34BB" w:rsidP="00194B4F">
            <w:pPr>
              <w:pStyle w:val="TAL"/>
            </w:pPr>
            <w:r w:rsidRPr="000B7163">
              <w:t xml:space="preserve">RP-222527: Correction to </w:t>
            </w:r>
            <w:proofErr w:type="spellStart"/>
            <w:r w:rsidRPr="000B7163">
              <w:t>additionalSpectrumEmission</w:t>
            </w:r>
            <w:proofErr w:type="spellEnd"/>
            <w:r w:rsidRPr="000B7163"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996F" w14:textId="77777777" w:rsidR="008F34BB" w:rsidRPr="000B7163" w:rsidRDefault="008F34BB" w:rsidP="00194B4F">
            <w:pPr>
              <w:pStyle w:val="TAL"/>
            </w:pPr>
            <w:r w:rsidRPr="000B7163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A6C" w14:textId="77777777" w:rsidR="008F34BB" w:rsidRPr="000B7163" w:rsidRDefault="008F34BB" w:rsidP="00194B4F">
            <w:pPr>
              <w:pStyle w:val="TAL"/>
            </w:pPr>
            <w:r w:rsidRPr="000B716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959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CEB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0B6E2D4A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80C7" w14:textId="77777777" w:rsidR="008F34BB" w:rsidRPr="000B7163" w:rsidRDefault="008F34BB" w:rsidP="00194B4F">
            <w:pPr>
              <w:pStyle w:val="TAL"/>
            </w:pPr>
            <w:r w:rsidRPr="000B7163">
              <w:t xml:space="preserve">RP-222527: Correction to </w:t>
            </w:r>
            <w:proofErr w:type="spellStart"/>
            <w:r w:rsidRPr="000B7163">
              <w:t>additionalSpectrumEmission</w:t>
            </w:r>
            <w:proofErr w:type="spellEnd"/>
            <w:r w:rsidRPr="000B7163"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B4E" w14:textId="77777777" w:rsidR="008F34BB" w:rsidRPr="000B7163" w:rsidRDefault="008F34BB" w:rsidP="00194B4F">
            <w:pPr>
              <w:pStyle w:val="TAL"/>
            </w:pPr>
            <w:r w:rsidRPr="000B7163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4772" w14:textId="77777777" w:rsidR="008F34BB" w:rsidRPr="000B7163" w:rsidRDefault="008F34BB" w:rsidP="00194B4F">
            <w:pPr>
              <w:pStyle w:val="TAL"/>
            </w:pPr>
            <w:r w:rsidRPr="000B716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C0D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15E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3717006B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38CA" w14:textId="77777777" w:rsidR="008F34BB" w:rsidRPr="000B7163" w:rsidRDefault="008F34BB" w:rsidP="00194B4F">
            <w:pPr>
              <w:pStyle w:val="TAL"/>
            </w:pPr>
            <w:r w:rsidRPr="000B7163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D1B" w14:textId="77777777" w:rsidR="008F34BB" w:rsidRPr="000B7163" w:rsidRDefault="008F34BB" w:rsidP="00194B4F">
            <w:pPr>
              <w:pStyle w:val="TAL"/>
            </w:pPr>
            <w:r w:rsidRPr="000B7163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88D7" w14:textId="77777777" w:rsidR="008F34BB" w:rsidRPr="000B7163" w:rsidRDefault="008F34BB" w:rsidP="00194B4F">
            <w:pPr>
              <w:pStyle w:val="TAL"/>
            </w:pPr>
            <w:r w:rsidRPr="000B7163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6664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CC5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792FA625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E869" w14:textId="77777777" w:rsidR="008F34BB" w:rsidRPr="000B7163" w:rsidRDefault="008F34BB" w:rsidP="00194B4F">
            <w:pPr>
              <w:pStyle w:val="TAL"/>
            </w:pPr>
            <w:r w:rsidRPr="000B7163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A7F5" w14:textId="77777777" w:rsidR="008F34BB" w:rsidRPr="000B7163" w:rsidRDefault="008F34BB" w:rsidP="00194B4F">
            <w:pPr>
              <w:pStyle w:val="TAL"/>
            </w:pPr>
            <w:r w:rsidRPr="000B7163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5B76" w14:textId="77777777" w:rsidR="008F34BB" w:rsidRPr="000B7163" w:rsidRDefault="008F34BB" w:rsidP="00194B4F">
            <w:pPr>
              <w:pStyle w:val="TAL"/>
            </w:pPr>
            <w:r w:rsidRPr="000B7163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A8A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6F4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42D747DC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D1DA" w14:textId="77777777" w:rsidR="008F34BB" w:rsidRPr="000B7163" w:rsidRDefault="008F34BB" w:rsidP="00194B4F">
            <w:pPr>
              <w:pStyle w:val="TAL"/>
            </w:pPr>
            <w:r w:rsidRPr="000B7163">
              <w:t xml:space="preserve">RP-233882: Enhancing </w:t>
            </w:r>
            <w:proofErr w:type="spellStart"/>
            <w:r w:rsidRPr="000B7163">
              <w:t>SCell</w:t>
            </w:r>
            <w:proofErr w:type="spellEnd"/>
            <w:r w:rsidRPr="000B7163"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E23" w14:textId="77777777" w:rsidR="008F34BB" w:rsidRPr="000B7163" w:rsidRDefault="008F34BB" w:rsidP="00194B4F">
            <w:pPr>
              <w:pStyle w:val="TAL"/>
            </w:pPr>
            <w:r w:rsidRPr="000B7163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1BAA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38A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333B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15CA8736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8C33" w14:textId="77777777" w:rsidR="008F34BB" w:rsidRPr="000B7163" w:rsidRDefault="008F34BB" w:rsidP="00194B4F">
            <w:pPr>
              <w:pStyle w:val="TAL"/>
            </w:pPr>
            <w:r w:rsidRPr="000B7163"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 w:rsidRPr="000B7163">
              <w:rPr>
                <w:lang w:eastAsia="fr-FR"/>
              </w:rPr>
              <w:t>PTM_ReTx_Mcast_HARQ_Disb</w:t>
            </w:r>
            <w:proofErr w:type="spellEnd"/>
            <w:r w:rsidRPr="000B7163"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7318" w14:textId="77777777" w:rsidR="008F34BB" w:rsidRPr="000B7163" w:rsidRDefault="008F34BB" w:rsidP="00194B4F">
            <w:pPr>
              <w:pStyle w:val="TAL"/>
            </w:pPr>
            <w:r w:rsidRPr="000B7163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F25" w14:textId="77777777" w:rsidR="008F34BB" w:rsidRPr="000B7163" w:rsidRDefault="008F34BB" w:rsidP="00194B4F">
            <w:pPr>
              <w:pStyle w:val="TAL"/>
            </w:pPr>
            <w:r w:rsidRPr="000B716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6698" w14:textId="77777777" w:rsidR="008F34BB" w:rsidRPr="000B7163" w:rsidRDefault="008F34BB" w:rsidP="00194B4F">
            <w:pPr>
              <w:pStyle w:val="TAL"/>
            </w:pPr>
            <w:r w:rsidRPr="000B7163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25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00D6314B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E528" w14:textId="77777777" w:rsidR="008F34BB" w:rsidRPr="000B7163" w:rsidRDefault="008F34BB" w:rsidP="00194B4F">
            <w:pPr>
              <w:pStyle w:val="TAL"/>
              <w:rPr>
                <w:lang w:eastAsia="fr-FR"/>
              </w:rPr>
            </w:pPr>
            <w:r w:rsidRPr="000B7163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EE65" w14:textId="77777777" w:rsidR="008F34BB" w:rsidRPr="000B7163" w:rsidRDefault="008F34BB" w:rsidP="00194B4F">
            <w:pPr>
              <w:pStyle w:val="TAL"/>
            </w:pPr>
            <w:r w:rsidRPr="000B7163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1BD" w14:textId="77777777" w:rsidR="008F34BB" w:rsidRPr="000B7163" w:rsidRDefault="008F34BB" w:rsidP="00194B4F">
            <w:pPr>
              <w:pStyle w:val="TAL"/>
            </w:pPr>
            <w:r w:rsidRPr="000B7163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22D3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D98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4ACD1EA8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B987" w14:textId="77777777" w:rsidR="008F34BB" w:rsidRPr="000B7163" w:rsidRDefault="008F34BB" w:rsidP="00194B4F">
            <w:pPr>
              <w:pStyle w:val="TAL"/>
              <w:rPr>
                <w:lang w:eastAsia="fr-FR"/>
              </w:rPr>
            </w:pPr>
            <w:r w:rsidRPr="000B7163">
              <w:t xml:space="preserve">RP-240658: Introduction of </w:t>
            </w:r>
            <w:proofErr w:type="spellStart"/>
            <w:r w:rsidRPr="000B7163">
              <w:t>TxDiversity</w:t>
            </w:r>
            <w:proofErr w:type="spellEnd"/>
            <w:r w:rsidRPr="000B7163"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3B1F" w14:textId="77777777" w:rsidR="008F34BB" w:rsidRPr="000B7163" w:rsidRDefault="008F34BB" w:rsidP="00194B4F">
            <w:pPr>
              <w:pStyle w:val="TAL"/>
            </w:pPr>
            <w:r w:rsidRPr="000B7163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F9C1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290B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33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2B08EE5A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01C7" w14:textId="77777777" w:rsidR="008F34BB" w:rsidRPr="000B7163" w:rsidRDefault="008F34BB" w:rsidP="00194B4F">
            <w:pPr>
              <w:pStyle w:val="TAL"/>
            </w:pPr>
            <w:r w:rsidRPr="000B7163">
              <w:rPr>
                <w:lang w:eastAsia="fr-FR"/>
              </w:rPr>
              <w:t xml:space="preserve">RP-241543: </w:t>
            </w:r>
            <w:r w:rsidRPr="000B7163">
              <w:rPr>
                <w:rFonts w:eastAsia="SimSun"/>
                <w:noProof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49A" w14:textId="77777777" w:rsidR="008F34BB" w:rsidRPr="000B7163" w:rsidRDefault="008F34BB" w:rsidP="00194B4F">
            <w:pPr>
              <w:pStyle w:val="TAL"/>
            </w:pPr>
            <w:r w:rsidRPr="000B7163"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9275" w14:textId="77777777" w:rsidR="008F34BB" w:rsidRPr="000B7163" w:rsidRDefault="008F34BB" w:rsidP="00194B4F">
            <w:pPr>
              <w:pStyle w:val="TAL"/>
            </w:pPr>
            <w:r w:rsidRPr="000B7163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7C88" w14:textId="77777777" w:rsidR="008F34BB" w:rsidRPr="000B7163" w:rsidRDefault="008F34BB" w:rsidP="00194B4F">
            <w:pPr>
              <w:pStyle w:val="TAL"/>
            </w:pPr>
            <w:r w:rsidRPr="000B716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21B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021C0C1A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1F" w14:textId="77777777" w:rsidR="008F34BB" w:rsidRPr="000B7163" w:rsidRDefault="008F34BB" w:rsidP="00194B4F">
            <w:pPr>
              <w:pStyle w:val="TAL"/>
              <w:rPr>
                <w:lang w:eastAsia="fr-FR"/>
              </w:rPr>
            </w:pPr>
            <w:r w:rsidRPr="000B7163"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E23E" w14:textId="77777777" w:rsidR="008F34BB" w:rsidRPr="000B7163" w:rsidRDefault="008F34BB" w:rsidP="00194B4F">
            <w:pPr>
              <w:pStyle w:val="TAL"/>
            </w:pPr>
            <w:r w:rsidRPr="000B7163"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644" w14:textId="77777777" w:rsidR="008F34BB" w:rsidRPr="000B7163" w:rsidRDefault="008F34BB" w:rsidP="00194B4F">
            <w:pPr>
              <w:pStyle w:val="TAL"/>
            </w:pPr>
            <w:r w:rsidRPr="000B7163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3E33" w14:textId="77777777" w:rsidR="008F34BB" w:rsidRPr="000B7163" w:rsidRDefault="008F34BB" w:rsidP="00194B4F">
            <w:pPr>
              <w:pStyle w:val="TAL"/>
            </w:pPr>
            <w:r w:rsidRPr="000B716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2003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4D32C7FF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0256" w14:textId="77777777" w:rsidR="008F34BB" w:rsidRPr="000B7163" w:rsidRDefault="008F34BB" w:rsidP="00194B4F">
            <w:pPr>
              <w:pStyle w:val="TAL"/>
            </w:pPr>
            <w:r w:rsidRPr="000B7163"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C43" w14:textId="77777777" w:rsidR="008F34BB" w:rsidRPr="000B7163" w:rsidRDefault="008F34BB" w:rsidP="00194B4F">
            <w:pPr>
              <w:pStyle w:val="TAL"/>
            </w:pPr>
            <w:r w:rsidRPr="000B7163"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3797" w14:textId="77777777" w:rsidR="008F34BB" w:rsidRPr="000B7163" w:rsidRDefault="008F34BB" w:rsidP="00194B4F">
            <w:pPr>
              <w:pStyle w:val="TAL"/>
            </w:pPr>
            <w:r w:rsidRPr="000B7163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94CA" w14:textId="77777777" w:rsidR="008F34BB" w:rsidRPr="000B7163" w:rsidRDefault="008F34BB" w:rsidP="00194B4F">
            <w:pPr>
              <w:pStyle w:val="TAL"/>
            </w:pPr>
            <w:r w:rsidRPr="000B716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E9D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64C0D963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002" w14:textId="77777777" w:rsidR="008F34BB" w:rsidRPr="000B7163" w:rsidRDefault="008F34BB" w:rsidP="00194B4F">
            <w:pPr>
              <w:pStyle w:val="TAL"/>
            </w:pPr>
            <w:r w:rsidRPr="000B7163"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C58F" w14:textId="77777777" w:rsidR="008F34BB" w:rsidRPr="000B7163" w:rsidRDefault="008F34BB" w:rsidP="00194B4F">
            <w:pPr>
              <w:pStyle w:val="TAL"/>
            </w:pPr>
            <w:r w:rsidRPr="000B7163"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7B4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2C8A" w14:textId="77777777" w:rsidR="008F34BB" w:rsidRPr="000B7163" w:rsidRDefault="008F34BB" w:rsidP="00194B4F">
            <w:pPr>
              <w:pStyle w:val="TAL"/>
            </w:pPr>
            <w:r w:rsidRPr="000B716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9668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2E2D88" w:rsidRPr="000B7163" w14:paraId="401FE769" w14:textId="77777777" w:rsidTr="00194B4F">
        <w:trPr>
          <w:ins w:id="1" w:author="Nokia (Andrew)" w:date="2024-10-03T20:18:00Z" w16du:dateUtc="2024-10-04T00:18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99D1" w14:textId="0431E8A2" w:rsidR="002E2D88" w:rsidRPr="000B7163" w:rsidRDefault="002E2D88" w:rsidP="002E2D88">
            <w:pPr>
              <w:pStyle w:val="TAL"/>
              <w:rPr>
                <w:ins w:id="2" w:author="Nokia (Andrew)" w:date="2024-10-03T20:18:00Z" w16du:dateUtc="2024-10-04T00:18:00Z"/>
              </w:rPr>
            </w:pPr>
            <w:ins w:id="3" w:author="Nokia (Andrew)" w:date="2024-10-03T20:19:00Z" w16du:dateUtc="2024-10-04T00:19:00Z">
              <w:r w:rsidRPr="001850BE">
                <w:rPr>
                  <w:lang w:eastAsia="fr-FR"/>
                </w:rPr>
                <w:t>RP-233915</w:t>
              </w:r>
              <w:r>
                <w:rPr>
                  <w:lang w:eastAsia="fr-FR"/>
                </w:rPr>
                <w:t xml:space="preserve">: </w:t>
              </w:r>
              <w:r w:rsidRPr="00620DBA">
                <w:rPr>
                  <w:lang w:eastAsia="fr-FR"/>
                </w:rPr>
                <w:t>Introduction of further measurement gap enhancements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F74" w14:textId="09B64195" w:rsidR="002E2D88" w:rsidRPr="000B7163" w:rsidRDefault="002E2D88" w:rsidP="002E2D88">
            <w:pPr>
              <w:pStyle w:val="TAL"/>
              <w:rPr>
                <w:ins w:id="4" w:author="Nokia (Andrew)" w:date="2024-10-03T20:18:00Z" w16du:dateUtc="2024-10-04T00:18:00Z"/>
              </w:rPr>
            </w:pPr>
            <w:ins w:id="5" w:author="Nokia (Andrew)" w:date="2024-10-03T20:19:00Z" w16du:dateUtc="2024-10-04T00:19:00Z">
              <w:r>
                <w:rPr>
                  <w:lang w:eastAsia="zh-CN"/>
                </w:rPr>
                <w:t>4063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5787" w14:textId="2FFEA37B" w:rsidR="002E2D88" w:rsidRPr="000B7163" w:rsidRDefault="002E2D88" w:rsidP="002E2D88">
            <w:pPr>
              <w:pStyle w:val="TAL"/>
              <w:rPr>
                <w:ins w:id="6" w:author="Nokia (Andrew)" w:date="2024-10-03T20:18:00Z" w16du:dateUtc="2024-10-04T00:18:00Z"/>
              </w:rPr>
            </w:pPr>
            <w:ins w:id="7" w:author="Nokia (Andrew)" w:date="2024-10-03T20:19:00Z" w16du:dateUtc="2024-10-04T00:19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AD55" w14:textId="56D281EB" w:rsidR="002E2D88" w:rsidRPr="000B7163" w:rsidRDefault="002E2D88" w:rsidP="002E2D88">
            <w:pPr>
              <w:pStyle w:val="TAL"/>
              <w:rPr>
                <w:ins w:id="8" w:author="Nokia (Andrew)" w:date="2024-10-03T20:18:00Z" w16du:dateUtc="2024-10-04T00:18:00Z"/>
              </w:rPr>
            </w:pPr>
            <w:ins w:id="9" w:author="Nokia (Andrew)" w:date="2024-10-03T20:19:00Z" w16du:dateUtc="2024-10-04T00:19:00Z">
              <w:r>
                <w:rPr>
                  <w:lang w:eastAsia="sv-SE"/>
                </w:rPr>
                <w:t>Release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536" w14:textId="77777777" w:rsidR="002E2D88" w:rsidRDefault="002E2D88" w:rsidP="002E2D88">
            <w:pPr>
              <w:pStyle w:val="TAL"/>
              <w:rPr>
                <w:ins w:id="10" w:author="Nokia (Andrew)" w:date="2024-10-03T20:19:00Z" w16du:dateUtc="2024-10-04T00:19:00Z"/>
                <w:lang w:eastAsia="sv-SE"/>
              </w:rPr>
            </w:pPr>
            <w:ins w:id="11" w:author="Nokia (Andrew)" w:date="2024-10-03T20:19:00Z" w16du:dateUtc="2024-10-04T00:19:00Z">
              <w:r w:rsidRPr="00BA399D">
                <w:rPr>
                  <w:lang w:eastAsia="sv-SE"/>
                </w:rPr>
                <w:t xml:space="preserve">Early implementation part is referring to </w:t>
              </w:r>
              <w:r>
                <w:rPr>
                  <w:lang w:eastAsia="sv-SE"/>
                </w:rPr>
                <w:t>all</w:t>
              </w:r>
              <w:r w:rsidRPr="00BA399D">
                <w:rPr>
                  <w:lang w:eastAsia="sv-SE"/>
                </w:rPr>
                <w:t xml:space="preserve"> aspect</w:t>
              </w:r>
              <w:r>
                <w:rPr>
                  <w:lang w:eastAsia="sv-SE"/>
                </w:rPr>
                <w:t>s</w:t>
              </w:r>
              <w:r w:rsidRPr="00BA399D">
                <w:rPr>
                  <w:lang w:eastAsia="sv-SE"/>
                </w:rPr>
                <w:t xml:space="preserve"> other than effective measurement window</w:t>
              </w:r>
              <w:r>
                <w:rPr>
                  <w:lang w:eastAsia="sv-SE"/>
                </w:rPr>
                <w:t>.</w:t>
              </w:r>
            </w:ins>
          </w:p>
          <w:p w14:paraId="7507D795" w14:textId="77777777" w:rsidR="002E2D88" w:rsidRDefault="002E2D88" w:rsidP="00541233">
            <w:pPr>
              <w:pStyle w:val="TAL"/>
              <w:rPr>
                <w:ins w:id="12" w:author="Nokia (Andrew)" w:date="2024-10-03T20:19:00Z" w16du:dateUtc="2024-10-04T00:19:00Z"/>
                <w:lang w:eastAsia="sv-SE"/>
              </w:rPr>
            </w:pPr>
          </w:p>
          <w:p w14:paraId="4EEB9E2C" w14:textId="48E66FB5" w:rsidR="002E2D88" w:rsidRPr="000B7163" w:rsidRDefault="002E2D88" w:rsidP="002E2D88">
            <w:pPr>
              <w:pStyle w:val="TAL"/>
              <w:rPr>
                <w:ins w:id="13" w:author="Nokia (Andrew)" w:date="2024-10-03T20:18:00Z" w16du:dateUtc="2024-10-04T00:18:00Z"/>
                <w:lang w:eastAsia="sv-SE"/>
              </w:rPr>
            </w:pPr>
            <w:ins w:id="14" w:author="Nokia (Andrew)" w:date="2024-10-03T20:19:00Z" w16du:dateUtc="2024-10-04T00:19:00Z">
              <w:r w:rsidRPr="00153DD0">
                <w:rPr>
                  <w:lang w:eastAsia="sv-SE"/>
                </w:rPr>
                <w:t xml:space="preserve">UE supporting early implementation of CR 4063 shall also support </w:t>
              </w:r>
              <w:r>
                <w:rPr>
                  <w:lang w:eastAsia="sv-SE"/>
                </w:rPr>
                <w:t xml:space="preserve">early implementation of </w:t>
              </w:r>
              <w:r w:rsidRPr="00153DD0">
                <w:rPr>
                  <w:lang w:eastAsia="sv-SE"/>
                </w:rPr>
                <w:t>CR 4510</w:t>
              </w:r>
              <w:r>
                <w:rPr>
                  <w:lang w:eastAsia="sv-SE"/>
                </w:rPr>
                <w:t xml:space="preserve"> as specified in Table C-1.</w:t>
              </w:r>
            </w:ins>
          </w:p>
        </w:tc>
      </w:tr>
      <w:tr w:rsidR="002E2D88" w:rsidRPr="000B7163" w14:paraId="56AE5208" w14:textId="77777777" w:rsidTr="00194B4F">
        <w:trPr>
          <w:ins w:id="15" w:author="Nokia (Andrew)" w:date="2024-10-03T20:18:00Z" w16du:dateUtc="2024-10-04T00:18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2671" w14:textId="4B5840E7" w:rsidR="002E2D88" w:rsidRPr="000B7163" w:rsidRDefault="002E2D88" w:rsidP="002E2D88">
            <w:pPr>
              <w:pStyle w:val="TAL"/>
              <w:rPr>
                <w:ins w:id="16" w:author="Nokia (Andrew)" w:date="2024-10-03T20:18:00Z" w16du:dateUtc="2024-10-04T00:18:00Z"/>
              </w:rPr>
            </w:pPr>
            <w:ins w:id="17" w:author="Nokia (Andrew)" w:date="2024-10-03T20:19:00Z" w16du:dateUtc="2024-10-04T00:19:00Z">
              <w:r w:rsidRPr="00531B9E">
                <w:rPr>
                  <w:lang w:eastAsia="fr-FR"/>
                </w:rPr>
                <w:lastRenderedPageBreak/>
                <w:t>RP-233940</w:t>
              </w:r>
              <w:r>
                <w:rPr>
                  <w:lang w:eastAsia="fr-FR"/>
                </w:rPr>
                <w:t xml:space="preserve">: </w:t>
              </w:r>
              <w:r w:rsidRPr="00BE7549">
                <w:rPr>
                  <w:lang w:eastAsia="fr-FR"/>
                </w:rPr>
                <w:t>Introduction of Rel-18 UE capabilities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8030" w14:textId="13BEC912" w:rsidR="002E2D88" w:rsidRPr="000B7163" w:rsidRDefault="002E2D88" w:rsidP="002E2D88">
            <w:pPr>
              <w:pStyle w:val="TAL"/>
              <w:rPr>
                <w:ins w:id="18" w:author="Nokia (Andrew)" w:date="2024-10-03T20:18:00Z" w16du:dateUtc="2024-10-04T00:18:00Z"/>
              </w:rPr>
            </w:pPr>
            <w:ins w:id="19" w:author="Nokia (Andrew)" w:date="2024-10-03T20:19:00Z" w16du:dateUtc="2024-10-04T00:19:00Z">
              <w:r>
                <w:rPr>
                  <w:lang w:eastAsia="zh-CN"/>
                </w:rPr>
                <w:t>4510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81AF" w14:textId="19346147" w:rsidR="002E2D88" w:rsidRPr="000B7163" w:rsidRDefault="002E2D88" w:rsidP="002E2D88">
            <w:pPr>
              <w:pStyle w:val="TAL"/>
              <w:rPr>
                <w:ins w:id="20" w:author="Nokia (Andrew)" w:date="2024-10-03T20:18:00Z" w16du:dateUtc="2024-10-04T00:18:00Z"/>
              </w:rPr>
            </w:pPr>
            <w:ins w:id="21" w:author="Nokia (Andrew)" w:date="2024-10-03T20:19:00Z" w16du:dateUtc="2024-10-04T00:1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0505" w14:textId="09849AF1" w:rsidR="002E2D88" w:rsidRPr="000B7163" w:rsidRDefault="002E2D88" w:rsidP="002E2D88">
            <w:pPr>
              <w:pStyle w:val="TAL"/>
              <w:rPr>
                <w:ins w:id="22" w:author="Nokia (Andrew)" w:date="2024-10-03T20:18:00Z" w16du:dateUtc="2024-10-04T00:18:00Z"/>
              </w:rPr>
            </w:pPr>
            <w:ins w:id="23" w:author="Nokia (Andrew)" w:date="2024-10-03T20:19:00Z" w16du:dateUtc="2024-10-04T00:19:00Z">
              <w:r>
                <w:rPr>
                  <w:lang w:eastAsia="sv-SE"/>
                </w:rPr>
                <w:t>Release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13B" w14:textId="77777777" w:rsidR="002E2D88" w:rsidRPr="003C13E1" w:rsidRDefault="002E2D88" w:rsidP="001A64BB">
            <w:pPr>
              <w:pStyle w:val="TAL"/>
              <w:rPr>
                <w:ins w:id="24" w:author="Nokia (Andrew)" w:date="2024-10-03T20:19:00Z" w16du:dateUtc="2024-10-04T00:19:00Z"/>
                <w:lang w:eastAsia="sv-SE"/>
              </w:rPr>
            </w:pPr>
            <w:ins w:id="25" w:author="Nokia (Andrew)" w:date="2024-10-03T20:19:00Z" w16du:dateUtc="2024-10-04T00:19:00Z">
              <w:r w:rsidRPr="003C13E1">
                <w:rPr>
                  <w:lang w:eastAsia="sv-SE"/>
                </w:rPr>
                <w:t>Early implementation part is referring to the aspect covered by:</w:t>
              </w:r>
            </w:ins>
          </w:p>
          <w:p w14:paraId="7F59B851" w14:textId="77777777" w:rsidR="002E2D88" w:rsidRDefault="002E2D88" w:rsidP="002E2D88">
            <w:pPr>
              <w:pStyle w:val="TAL"/>
              <w:ind w:left="317" w:hanging="317"/>
              <w:rPr>
                <w:ins w:id="26" w:author="Nokia (Andrew)" w:date="2024-10-03T20:19:00Z" w16du:dateUtc="2024-10-04T00:19:00Z"/>
                <w:lang w:eastAsia="sv-SE"/>
              </w:rPr>
            </w:pPr>
            <w:ins w:id="27" w:author="Nokia (Andrew)" w:date="2024-10-03T20:19:00Z" w16du:dateUtc="2024-10-04T00:19:00Z">
              <w:r w:rsidRPr="003C13E1">
                <w:rPr>
                  <w:lang w:eastAsia="sv-SE"/>
                </w:rPr>
                <w:t>-</w:t>
              </w:r>
              <w:r w:rsidRPr="003C13E1">
                <w:rPr>
                  <w:lang w:eastAsia="sv-SE"/>
                </w:rPr>
                <w:tab/>
              </w:r>
              <w:r w:rsidRPr="009A1246">
                <w:rPr>
                  <w:lang w:eastAsia="sv-SE"/>
                </w:rPr>
                <w:t>R2-2311897</w:t>
              </w:r>
              <w:r w:rsidRPr="003C13E1">
                <w:rPr>
                  <w:lang w:eastAsia="sv-SE"/>
                </w:rPr>
                <w:t xml:space="preserve">: </w:t>
              </w:r>
              <w:r w:rsidRPr="006366AD">
                <w:rPr>
                  <w:lang w:eastAsia="sv-SE"/>
                </w:rPr>
                <w:t>Introduction of UE capabilities for further measurement gap enhancements</w:t>
              </w:r>
            </w:ins>
          </w:p>
          <w:p w14:paraId="3000EAFF" w14:textId="77777777" w:rsidR="002E2D88" w:rsidRDefault="002E2D88" w:rsidP="001A64BB">
            <w:pPr>
              <w:pStyle w:val="TAL"/>
              <w:rPr>
                <w:ins w:id="28" w:author="Nokia (Andrew)" w:date="2024-10-03T20:19:00Z" w16du:dateUtc="2024-10-04T00:19:00Z"/>
                <w:lang w:eastAsia="sv-SE"/>
              </w:rPr>
            </w:pPr>
          </w:p>
          <w:p w14:paraId="6153609D" w14:textId="2E43FDF2" w:rsidR="002E2D88" w:rsidRPr="000B7163" w:rsidRDefault="002E2D88" w:rsidP="002E2D88">
            <w:pPr>
              <w:pStyle w:val="TAL"/>
              <w:rPr>
                <w:ins w:id="29" w:author="Nokia (Andrew)" w:date="2024-10-03T20:18:00Z" w16du:dateUtc="2024-10-04T00:18:00Z"/>
                <w:lang w:eastAsia="sv-SE"/>
              </w:rPr>
            </w:pPr>
            <w:ins w:id="30" w:author="Nokia (Andrew)" w:date="2024-10-03T20:19:00Z" w16du:dateUtc="2024-10-04T00:19:00Z">
              <w:r w:rsidRPr="00FC5B00">
                <w:rPr>
                  <w:lang w:eastAsia="sv-SE"/>
                </w:rPr>
                <w:t>UE supporting early implementation of CR 4</w:t>
              </w:r>
              <w:r>
                <w:rPr>
                  <w:lang w:eastAsia="sv-SE"/>
                </w:rPr>
                <w:t>510</w:t>
              </w:r>
              <w:r w:rsidRPr="00FC5B00">
                <w:rPr>
                  <w:lang w:eastAsia="sv-SE"/>
                </w:rPr>
                <w:t xml:space="preserve"> shall also support early implementation of CR </w:t>
              </w:r>
              <w:r>
                <w:rPr>
                  <w:lang w:eastAsia="sv-SE"/>
                </w:rPr>
                <w:t>4063</w:t>
              </w:r>
              <w:r w:rsidRPr="00FC5B00">
                <w:rPr>
                  <w:lang w:eastAsia="sv-SE"/>
                </w:rPr>
                <w:t xml:space="preserve"> as specified </w:t>
              </w:r>
              <w:r>
                <w:rPr>
                  <w:lang w:eastAsia="sv-SE"/>
                </w:rPr>
                <w:t>in</w:t>
              </w:r>
              <w:r w:rsidRPr="00FC5B00">
                <w:rPr>
                  <w:lang w:eastAsia="sv-SE"/>
                </w:rPr>
                <w:t xml:space="preserve"> Table C-1.</w:t>
              </w:r>
            </w:ins>
          </w:p>
        </w:tc>
      </w:tr>
    </w:tbl>
    <w:p w14:paraId="5560A15A" w14:textId="77777777" w:rsidR="008F34BB" w:rsidRPr="000B7163" w:rsidRDefault="008F34BB" w:rsidP="008F34BB"/>
    <w:p w14:paraId="73F896B4" w14:textId="77777777" w:rsidR="00712296" w:rsidRDefault="00712296" w:rsidP="00712296">
      <w:pPr>
        <w:rPr>
          <w:noProof/>
        </w:rPr>
      </w:pP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C0CCE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965A9" w14:textId="77777777" w:rsidR="002746E0" w:rsidRDefault="002746E0">
      <w:r>
        <w:separator/>
      </w:r>
    </w:p>
  </w:endnote>
  <w:endnote w:type="continuationSeparator" w:id="0">
    <w:p w14:paraId="3701D092" w14:textId="77777777" w:rsidR="002746E0" w:rsidRDefault="002746E0">
      <w:r>
        <w:continuationSeparator/>
      </w:r>
    </w:p>
  </w:endnote>
  <w:endnote w:type="continuationNotice" w:id="1">
    <w:p w14:paraId="55DA461B" w14:textId="77777777" w:rsidR="002746E0" w:rsidRDefault="002746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58204F" w14:textId="77777777" w:rsidR="002746E0" w:rsidRDefault="002746E0">
      <w:r>
        <w:separator/>
      </w:r>
    </w:p>
  </w:footnote>
  <w:footnote w:type="continuationSeparator" w:id="0">
    <w:p w14:paraId="465577F4" w14:textId="77777777" w:rsidR="002746E0" w:rsidRDefault="002746E0">
      <w:r>
        <w:continuationSeparator/>
      </w:r>
    </w:p>
  </w:footnote>
  <w:footnote w:type="continuationNotice" w:id="1">
    <w:p w14:paraId="6B5CE185" w14:textId="77777777" w:rsidR="002746E0" w:rsidRDefault="002746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Andrew)">
    <w15:presenceInfo w15:providerId="None" w15:userId="Nokia (Andrew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B9C"/>
    <w:rsid w:val="000A6394"/>
    <w:rsid w:val="000B0505"/>
    <w:rsid w:val="000B7FED"/>
    <w:rsid w:val="000C038A"/>
    <w:rsid w:val="000C6598"/>
    <w:rsid w:val="000D3E85"/>
    <w:rsid w:val="000D44B3"/>
    <w:rsid w:val="000E0E0E"/>
    <w:rsid w:val="000E5B02"/>
    <w:rsid w:val="00104230"/>
    <w:rsid w:val="00145D43"/>
    <w:rsid w:val="0015084E"/>
    <w:rsid w:val="00151606"/>
    <w:rsid w:val="00153DD0"/>
    <w:rsid w:val="001560D9"/>
    <w:rsid w:val="001850BE"/>
    <w:rsid w:val="0018662E"/>
    <w:rsid w:val="00192C46"/>
    <w:rsid w:val="001A08B3"/>
    <w:rsid w:val="001A64BB"/>
    <w:rsid w:val="001A7B60"/>
    <w:rsid w:val="001B52F0"/>
    <w:rsid w:val="001B7A65"/>
    <w:rsid w:val="001E41F3"/>
    <w:rsid w:val="002106DA"/>
    <w:rsid w:val="0023370A"/>
    <w:rsid w:val="00252F9F"/>
    <w:rsid w:val="00256DFE"/>
    <w:rsid w:val="0026004D"/>
    <w:rsid w:val="002640DD"/>
    <w:rsid w:val="002746E0"/>
    <w:rsid w:val="00275D12"/>
    <w:rsid w:val="00284FEB"/>
    <w:rsid w:val="002860C4"/>
    <w:rsid w:val="002B5741"/>
    <w:rsid w:val="002C1BDC"/>
    <w:rsid w:val="002E2D88"/>
    <w:rsid w:val="002E472E"/>
    <w:rsid w:val="002F3E31"/>
    <w:rsid w:val="002F6DA7"/>
    <w:rsid w:val="00305409"/>
    <w:rsid w:val="003609EF"/>
    <w:rsid w:val="0036231A"/>
    <w:rsid w:val="00365C85"/>
    <w:rsid w:val="003711EC"/>
    <w:rsid w:val="00374DD4"/>
    <w:rsid w:val="003B79CE"/>
    <w:rsid w:val="003C13E1"/>
    <w:rsid w:val="003C421D"/>
    <w:rsid w:val="003D46D6"/>
    <w:rsid w:val="003D7AAB"/>
    <w:rsid w:val="003E1A36"/>
    <w:rsid w:val="00410371"/>
    <w:rsid w:val="004242F1"/>
    <w:rsid w:val="004461B7"/>
    <w:rsid w:val="00450B1A"/>
    <w:rsid w:val="00475DDB"/>
    <w:rsid w:val="004B69BB"/>
    <w:rsid w:val="004B75B7"/>
    <w:rsid w:val="004D0DEC"/>
    <w:rsid w:val="004D4403"/>
    <w:rsid w:val="00505DAA"/>
    <w:rsid w:val="005141D9"/>
    <w:rsid w:val="0051580D"/>
    <w:rsid w:val="00531B9E"/>
    <w:rsid w:val="00541233"/>
    <w:rsid w:val="00547111"/>
    <w:rsid w:val="0056744C"/>
    <w:rsid w:val="005676F8"/>
    <w:rsid w:val="00592D74"/>
    <w:rsid w:val="005B4C41"/>
    <w:rsid w:val="005C0CCE"/>
    <w:rsid w:val="005C1743"/>
    <w:rsid w:val="005E2C44"/>
    <w:rsid w:val="00620DBA"/>
    <w:rsid w:val="00621188"/>
    <w:rsid w:val="006257ED"/>
    <w:rsid w:val="00632067"/>
    <w:rsid w:val="006366AD"/>
    <w:rsid w:val="00653DE4"/>
    <w:rsid w:val="00663085"/>
    <w:rsid w:val="00665C47"/>
    <w:rsid w:val="00670B9D"/>
    <w:rsid w:val="00693D64"/>
    <w:rsid w:val="0069419D"/>
    <w:rsid w:val="00695808"/>
    <w:rsid w:val="006B46FB"/>
    <w:rsid w:val="006E21FB"/>
    <w:rsid w:val="006F2F66"/>
    <w:rsid w:val="00712296"/>
    <w:rsid w:val="007243F7"/>
    <w:rsid w:val="007305E1"/>
    <w:rsid w:val="007655B5"/>
    <w:rsid w:val="00792342"/>
    <w:rsid w:val="007977A8"/>
    <w:rsid w:val="007B512A"/>
    <w:rsid w:val="007B61B3"/>
    <w:rsid w:val="007C2097"/>
    <w:rsid w:val="007D4EA4"/>
    <w:rsid w:val="007D6A07"/>
    <w:rsid w:val="007F5405"/>
    <w:rsid w:val="007F7259"/>
    <w:rsid w:val="00801F62"/>
    <w:rsid w:val="008040A8"/>
    <w:rsid w:val="00806733"/>
    <w:rsid w:val="008279FA"/>
    <w:rsid w:val="00830DC0"/>
    <w:rsid w:val="00851090"/>
    <w:rsid w:val="008626E7"/>
    <w:rsid w:val="00870EE7"/>
    <w:rsid w:val="008863B9"/>
    <w:rsid w:val="008A45A6"/>
    <w:rsid w:val="008B65CE"/>
    <w:rsid w:val="008C270E"/>
    <w:rsid w:val="008D3CCC"/>
    <w:rsid w:val="008F2BA5"/>
    <w:rsid w:val="008F34BB"/>
    <w:rsid w:val="008F3789"/>
    <w:rsid w:val="008F686C"/>
    <w:rsid w:val="009148DE"/>
    <w:rsid w:val="009307F4"/>
    <w:rsid w:val="00941E30"/>
    <w:rsid w:val="009531B0"/>
    <w:rsid w:val="009741B3"/>
    <w:rsid w:val="009777D9"/>
    <w:rsid w:val="00981152"/>
    <w:rsid w:val="00991B88"/>
    <w:rsid w:val="009966C5"/>
    <w:rsid w:val="009A1246"/>
    <w:rsid w:val="009A39F3"/>
    <w:rsid w:val="009A5753"/>
    <w:rsid w:val="009A579D"/>
    <w:rsid w:val="009E0313"/>
    <w:rsid w:val="009E30A6"/>
    <w:rsid w:val="009E3297"/>
    <w:rsid w:val="009F734F"/>
    <w:rsid w:val="00A011A1"/>
    <w:rsid w:val="00A046F8"/>
    <w:rsid w:val="00A246B6"/>
    <w:rsid w:val="00A424C1"/>
    <w:rsid w:val="00A47E70"/>
    <w:rsid w:val="00A50CF0"/>
    <w:rsid w:val="00A7618C"/>
    <w:rsid w:val="00A7671C"/>
    <w:rsid w:val="00A93232"/>
    <w:rsid w:val="00AA2CBC"/>
    <w:rsid w:val="00AC5820"/>
    <w:rsid w:val="00AD1CD8"/>
    <w:rsid w:val="00AF375E"/>
    <w:rsid w:val="00B258BB"/>
    <w:rsid w:val="00B326DA"/>
    <w:rsid w:val="00B5377A"/>
    <w:rsid w:val="00B67B97"/>
    <w:rsid w:val="00B968C8"/>
    <w:rsid w:val="00BA399D"/>
    <w:rsid w:val="00BA3EC5"/>
    <w:rsid w:val="00BA51D9"/>
    <w:rsid w:val="00BB5DFC"/>
    <w:rsid w:val="00BD279D"/>
    <w:rsid w:val="00BD326A"/>
    <w:rsid w:val="00BD5880"/>
    <w:rsid w:val="00BD6BB8"/>
    <w:rsid w:val="00BE7549"/>
    <w:rsid w:val="00BF3389"/>
    <w:rsid w:val="00C049E1"/>
    <w:rsid w:val="00C51668"/>
    <w:rsid w:val="00C5283A"/>
    <w:rsid w:val="00C66BA2"/>
    <w:rsid w:val="00C8356C"/>
    <w:rsid w:val="00C870F6"/>
    <w:rsid w:val="00C95985"/>
    <w:rsid w:val="00CB4CBD"/>
    <w:rsid w:val="00CC5026"/>
    <w:rsid w:val="00CC68D0"/>
    <w:rsid w:val="00CD01C3"/>
    <w:rsid w:val="00CD1F4B"/>
    <w:rsid w:val="00D03F9A"/>
    <w:rsid w:val="00D06D51"/>
    <w:rsid w:val="00D24991"/>
    <w:rsid w:val="00D50255"/>
    <w:rsid w:val="00D664C7"/>
    <w:rsid w:val="00D66520"/>
    <w:rsid w:val="00D84AE9"/>
    <w:rsid w:val="00D9124E"/>
    <w:rsid w:val="00DA0884"/>
    <w:rsid w:val="00DD170C"/>
    <w:rsid w:val="00DE34CF"/>
    <w:rsid w:val="00E00B5A"/>
    <w:rsid w:val="00E01843"/>
    <w:rsid w:val="00E13F3D"/>
    <w:rsid w:val="00E34898"/>
    <w:rsid w:val="00E606EB"/>
    <w:rsid w:val="00E67231"/>
    <w:rsid w:val="00E71C18"/>
    <w:rsid w:val="00E74365"/>
    <w:rsid w:val="00E867D3"/>
    <w:rsid w:val="00E924A5"/>
    <w:rsid w:val="00EB09B7"/>
    <w:rsid w:val="00EB299E"/>
    <w:rsid w:val="00EB3C0C"/>
    <w:rsid w:val="00EC2BC2"/>
    <w:rsid w:val="00EE7D7C"/>
    <w:rsid w:val="00F13F02"/>
    <w:rsid w:val="00F25D98"/>
    <w:rsid w:val="00F300FB"/>
    <w:rsid w:val="00F57F3A"/>
    <w:rsid w:val="00FB6386"/>
    <w:rsid w:val="00FC5B00"/>
    <w:rsid w:val="00FD2079"/>
    <w:rsid w:val="00FD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B69B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F34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F34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F34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RBI5PAMIO524-1616901215-29019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https://nokia.sharepoint.com/sites/gxp/_layouts/15/DocIdRedir.aspx?ID=RBI5PAMIO524-1616901215-29019</Url>
      <Description>RBI5PAMIO524-1616901215-29019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7</Pages>
  <Words>1073</Words>
  <Characters>6119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(Andrew)</cp:lastModifiedBy>
  <cp:revision>95</cp:revision>
  <cp:lastPrinted>1900-01-01T15:59:00Z</cp:lastPrinted>
  <dcterms:created xsi:type="dcterms:W3CDTF">2020-02-04T01:32:00Z</dcterms:created>
  <dcterms:modified xsi:type="dcterms:W3CDTF">2024-10-04T00:22:00Z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04a33f6f-8d10-4321-ab19-33e1e2da0682</vt:lpwstr>
  </property>
  <property fmtid="{D5CDD505-2E9C-101B-9397-08002B2CF9AE}" pid="23" name="MediaServiceImageTags">
    <vt:lpwstr/>
  </property>
</Properties>
</file>